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63F7AF7E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B1C7A" w:rsidRPr="00DB1C7A">
        <w:rPr>
          <w:b/>
          <w:i/>
          <w:noProof/>
          <w:sz w:val="28"/>
        </w:rPr>
        <w:t>S5-237761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1EFBCBD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300C4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ECAD0E8" w:rsidR="00E95EB6" w:rsidRPr="00410371" w:rsidRDefault="00446771" w:rsidP="00903555">
            <w:pPr>
              <w:pStyle w:val="CRCoverPage"/>
              <w:spacing w:after="0"/>
              <w:rPr>
                <w:noProof/>
              </w:rPr>
            </w:pPr>
            <w:r w:rsidRPr="00446771">
              <w:rPr>
                <w:b/>
                <w:noProof/>
                <w:sz w:val="28"/>
              </w:rPr>
              <w:t>0516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076A595E" w:rsidR="00E95EB6" w:rsidRPr="00410371" w:rsidRDefault="001B6AA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369ADD5A" w:rsidR="00E95EB6" w:rsidRPr="00410371" w:rsidRDefault="00217237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1B6AA6">
              <w:rPr>
                <w:b/>
                <w:noProof/>
                <w:sz w:val="28"/>
              </w:rPr>
              <w:t>6</w:t>
            </w:r>
            <w:r w:rsidR="004C4606">
              <w:rPr>
                <w:b/>
                <w:noProof/>
                <w:sz w:val="28"/>
              </w:rPr>
              <w:t>.</w:t>
            </w:r>
            <w:r w:rsidR="008475C1">
              <w:rPr>
                <w:b/>
                <w:noProof/>
                <w:sz w:val="28"/>
              </w:rPr>
              <w:t>15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2BBBD19" w:rsidR="00E95EB6" w:rsidRDefault="00076CCB" w:rsidP="00903555">
            <w:pPr>
              <w:pStyle w:val="CRCoverPage"/>
              <w:spacing w:after="0"/>
              <w:ind w:left="100"/>
            </w:pPr>
            <w:r w:rsidRPr="00076CCB">
              <w:t>Rel-16 CR 32.291 Correction of cardinality for NEF external id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0F0796A9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217237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49062F4" w:rsidR="00E95EB6" w:rsidRDefault="00A67F4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B6AA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3D045D0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5F3B4B">
              <w:t>1</w:t>
            </w:r>
            <w:r>
              <w:t>0-2</w:t>
            </w:r>
            <w:r w:rsidR="005F3B4B">
              <w:t>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Default="00A67F4B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38E289C5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B6AA6">
              <w:t>6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223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D66223" w:rsidRDefault="00D66223" w:rsidP="00D66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2C2FD2D" w:rsidR="00D66223" w:rsidRDefault="00076CCB" w:rsidP="00D66223">
            <w:pPr>
              <w:pStyle w:val="CRCoverPage"/>
              <w:spacing w:after="0"/>
              <w:ind w:left="100"/>
            </w:pPr>
            <w:r>
              <w:rPr>
                <w:iCs/>
              </w:rPr>
              <w:t>T</w:t>
            </w:r>
            <w:r w:rsidR="00D66223">
              <w:rPr>
                <w:iCs/>
              </w:rPr>
              <w:t>he external individual identifier can</w:t>
            </w:r>
            <w:r>
              <w:rPr>
                <w:iCs/>
              </w:rPr>
              <w:t>not</w:t>
            </w:r>
            <w:r w:rsidR="00D66223">
              <w:rPr>
                <w:iCs/>
              </w:rPr>
              <w:t xml:space="preserve"> be a list</w:t>
            </w:r>
            <w:r>
              <w:rPr>
                <w:iCs/>
              </w:rPr>
              <w:t xml:space="preserve"> according to the </w:t>
            </w:r>
            <w:proofErr w:type="spellStart"/>
            <w:r>
              <w:rPr>
                <w:iCs/>
              </w:rPr>
              <w:t>yaml</w:t>
            </w:r>
            <w:proofErr w:type="spellEnd"/>
            <w:r w:rsidR="00D66223">
              <w:rPr>
                <w:iCs/>
              </w:rPr>
              <w:t>.</w:t>
            </w:r>
          </w:p>
        </w:tc>
      </w:tr>
      <w:tr w:rsidR="00D66223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D66223" w:rsidRDefault="00D66223" w:rsidP="00D662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D66223" w:rsidRDefault="00D66223" w:rsidP="00D662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223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D66223" w:rsidRDefault="00D66223" w:rsidP="00D66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AADDA0A" w:rsidR="00D66223" w:rsidRDefault="00076CCB" w:rsidP="00D66223">
            <w:pPr>
              <w:pStyle w:val="CRCoverPage"/>
              <w:spacing w:after="0"/>
              <w:ind w:left="100"/>
            </w:pPr>
            <w:r>
              <w:t xml:space="preserve">Change the cardinality from </w:t>
            </w:r>
            <w:proofErr w:type="gramStart"/>
            <w:r>
              <w:t>0..</w:t>
            </w:r>
            <w:proofErr w:type="gramEnd"/>
            <w:r>
              <w:t>N to 0..1.</w:t>
            </w:r>
          </w:p>
        </w:tc>
      </w:tr>
      <w:tr w:rsidR="00D66223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D66223" w:rsidRDefault="00D66223" w:rsidP="00D662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D66223" w:rsidRDefault="00D66223" w:rsidP="00D662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223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D66223" w:rsidRDefault="00D66223" w:rsidP="00D66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28F8E3E" w:rsidR="00D66223" w:rsidRDefault="00D66223" w:rsidP="00D66223">
            <w:pPr>
              <w:pStyle w:val="CRCoverPage"/>
              <w:spacing w:after="0"/>
              <w:ind w:left="100"/>
            </w:pPr>
            <w:r>
              <w:t xml:space="preserve">Inconsistencies </w:t>
            </w:r>
            <w:r w:rsidR="00542159">
              <w:t>within</w:t>
            </w:r>
            <w:r w:rsidR="0078244F">
              <w:t xml:space="preserve"> the specification</w:t>
            </w:r>
            <w:r>
              <w:t xml:space="preserve"> may lead to interoperability issues.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920894F" w:rsidR="00E95EB6" w:rsidRDefault="004A4BCD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342286">
              <w:rPr>
                <w:noProof/>
              </w:rPr>
              <w:t>1.6.2.5.2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623C04B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1DC25406" w14:textId="77777777" w:rsidR="00BC4C09" w:rsidRPr="00BA36BA" w:rsidRDefault="00BC4C09" w:rsidP="00BC4C09">
      <w:pPr>
        <w:pStyle w:val="Heading6"/>
        <w:rPr>
          <w:lang w:eastAsia="zh-CN"/>
        </w:rPr>
      </w:pPr>
      <w:bookmarkStart w:id="1" w:name="_Toc27749566"/>
      <w:bookmarkStart w:id="2" w:name="_Toc28709493"/>
      <w:bookmarkStart w:id="3" w:name="_Toc44671113"/>
      <w:bookmarkStart w:id="4" w:name="_Toc51919022"/>
      <w:bookmarkStart w:id="5" w:name="_Toc122712341"/>
      <w:bookmarkStart w:id="6" w:name="_Toc20212996"/>
      <w:bookmarkStart w:id="7" w:name="_Toc27668411"/>
      <w:bookmarkStart w:id="8" w:name="_Toc44668312"/>
      <w:bookmarkStart w:id="9" w:name="_Toc58836872"/>
      <w:bookmarkStart w:id="10" w:name="_Toc58837879"/>
      <w:bookmarkStart w:id="11" w:name="_Toc90628299"/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1"/>
      <w:bookmarkEnd w:id="2"/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3"/>
      <w:bookmarkEnd w:id="4"/>
      <w:bookmarkEnd w:id="5"/>
      <w:proofErr w:type="spellEnd"/>
    </w:p>
    <w:p w14:paraId="431E2AC5" w14:textId="77777777" w:rsidR="00BC4C09" w:rsidRPr="00BA36BA" w:rsidRDefault="00BC4C09" w:rsidP="00BC4C09">
      <w:pPr>
        <w:pStyle w:val="TH"/>
      </w:pPr>
      <w:proofErr w:type="gramStart"/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</w:t>
      </w:r>
      <w:proofErr w:type="gramEnd"/>
      <w:r w:rsidRPr="00BA36BA">
        <w:rPr>
          <w:lang w:eastAsia="zh-CN"/>
        </w:rPr>
        <w:t>-2</w:t>
      </w:r>
      <w:r w:rsidRPr="00BA36BA">
        <w:t xml:space="preserve">: Definition of 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BC4C09" w:rsidRPr="00BA36BA" w14:paraId="3246A9BB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B9111" w14:textId="77777777" w:rsidR="00BC4C09" w:rsidRPr="00BA36BA" w:rsidRDefault="00BC4C09" w:rsidP="00424EBF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940A6" w14:textId="77777777" w:rsidR="00BC4C09" w:rsidRPr="00BA36BA" w:rsidRDefault="00BC4C09" w:rsidP="00424EBF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1E35E" w14:textId="77777777" w:rsidR="00BC4C09" w:rsidRPr="00BA36BA" w:rsidRDefault="00BC4C09" w:rsidP="00424EBF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C566D" w14:textId="77777777" w:rsidR="00BC4C09" w:rsidRPr="00BA36BA" w:rsidRDefault="00BC4C09" w:rsidP="00424EBF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C8629" w14:textId="77777777" w:rsidR="00BC4C09" w:rsidRPr="00BA36BA" w:rsidRDefault="00BC4C09" w:rsidP="00424EBF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3C8AF" w14:textId="77777777" w:rsidR="00BC4C09" w:rsidRPr="00BA36BA" w:rsidRDefault="00BC4C09" w:rsidP="00424EBF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BC4C09" w:rsidRPr="00BA36BA" w14:paraId="38664324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41B3" w14:textId="77777777" w:rsidR="00BC4C09" w:rsidRPr="00BA36BA" w:rsidRDefault="00BC4C09" w:rsidP="00424EB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56E7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C4D0" w14:textId="77777777" w:rsidR="00BC4C09" w:rsidRPr="00BA36BA" w:rsidRDefault="00BC4C09" w:rsidP="00424EBF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6B28" w14:textId="0B81CBF6" w:rsidR="00BC4C09" w:rsidRPr="00BA36BA" w:rsidRDefault="00BC4C09" w:rsidP="00424EBF">
            <w:pPr>
              <w:pStyle w:val="TAL"/>
              <w:rPr>
                <w:lang w:eastAsia="zh-CN" w:bidi="ar-IQ"/>
              </w:rPr>
            </w:pPr>
            <w:ins w:id="12" w:author="Ericsson" w:date="2023-10-26T16:48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  <w:del w:id="13" w:author="Ericsson" w:date="2023-10-26T16:48:00Z">
              <w:r w:rsidRPr="00BA36BA" w:rsidDel="00BC4C09">
                <w:rPr>
                  <w:lang w:eastAsia="zh-CN" w:bidi="ar-IQ"/>
                </w:rPr>
                <w:delText>0..N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A04A" w14:textId="77777777" w:rsidR="00BC4C09" w:rsidRDefault="00BC4C09" w:rsidP="00424EB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r>
              <w:rPr>
                <w:lang w:bidi="ar-IQ"/>
              </w:rPr>
              <w:t xml:space="preserve">or the MSISDN </w:t>
            </w:r>
            <w:r w:rsidRPr="009514A7">
              <w:rPr>
                <w:lang w:eastAsia="zh-CN"/>
              </w:rPr>
              <w:t xml:space="preserve">associated to the </w:t>
            </w:r>
            <w:r>
              <w:rPr>
                <w:lang w:eastAsia="zh-CN"/>
              </w:rPr>
              <w:t>GPSI of the individual UE.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3103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BC4C09" w:rsidRPr="00BA36BA" w14:paraId="501303CA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8A14" w14:textId="77777777" w:rsidR="00BC4C09" w:rsidRPr="00BA36BA" w:rsidRDefault="00BC4C09" w:rsidP="00424EB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FE79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66A9" w14:textId="77777777" w:rsidR="00BC4C09" w:rsidRPr="00BA36BA" w:rsidRDefault="00BC4C09" w:rsidP="00424EBF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4128" w14:textId="2DF13A9D" w:rsidR="00BC4C09" w:rsidRPr="00BA36BA" w:rsidRDefault="00BC4C09" w:rsidP="00424EBF">
            <w:pPr>
              <w:pStyle w:val="TAL"/>
              <w:rPr>
                <w:lang w:eastAsia="zh-CN" w:bidi="ar-IQ"/>
              </w:rPr>
            </w:pPr>
            <w:ins w:id="14" w:author="Ericsson" w:date="2023-10-26T16:48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  <w:del w:id="15" w:author="Ericsson" w:date="2023-10-26T16:48:00Z">
              <w:r w:rsidRPr="00BA36BA" w:rsidDel="00BC4C09">
                <w:rPr>
                  <w:lang w:eastAsia="zh-CN" w:bidi="ar-IQ"/>
                </w:rPr>
                <w:delText>0.</w:delText>
              </w:r>
              <w:r w:rsidDel="00BC4C09">
                <w:rPr>
                  <w:lang w:eastAsia="zh-CN" w:bidi="ar-IQ"/>
                </w:rPr>
                <w:delText>1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5441" w14:textId="77777777" w:rsidR="00BC4C09" w:rsidRDefault="00BC4C09" w:rsidP="00424EB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0858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BC4C09" w:rsidRPr="00BA36BA" w14:paraId="2C63C216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44E9" w14:textId="77777777" w:rsidR="00BC4C09" w:rsidRPr="00BA36BA" w:rsidRDefault="00BC4C09" w:rsidP="00424EBF">
            <w:pPr>
              <w:pStyle w:val="TAL"/>
            </w:pPr>
            <w:proofErr w:type="spellStart"/>
            <w:r w:rsidRPr="00BA36BA">
              <w:rPr>
                <w:lang w:bidi="ar-IQ"/>
              </w:rPr>
              <w:t>groupIdentifier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109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4733" w14:textId="77777777" w:rsidR="00BC4C09" w:rsidRPr="00BA36BA" w:rsidRDefault="00BC4C09" w:rsidP="00424EBF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3A74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668F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3D70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BC4C09" w:rsidRPr="00BA36BA" w14:paraId="3AB76C2B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9C03" w14:textId="77777777" w:rsidR="00BC4C09" w:rsidRPr="00BA36BA" w:rsidRDefault="00BC4C09" w:rsidP="00424EBF">
            <w:pPr>
              <w:pStyle w:val="TAL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E6A6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33B1" w14:textId="77777777" w:rsidR="00BC4C09" w:rsidRPr="00BA36BA" w:rsidRDefault="00BC4C09" w:rsidP="00424EBF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C86C" w14:textId="77777777" w:rsidR="00BC4C09" w:rsidRPr="00BA36BA" w:rsidRDefault="00BC4C09" w:rsidP="00424EBF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96C6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4F7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C09" w:rsidRPr="00BA36BA" w14:paraId="7EE2B815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91CD" w14:textId="77777777" w:rsidR="00BC4C09" w:rsidRPr="00BA36BA" w:rsidRDefault="00BC4C09" w:rsidP="00424EBF">
            <w:pPr>
              <w:pStyle w:val="TAL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39B1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rFonts w:cs="Arial"/>
                <w:szCs w:val="18"/>
              </w:rPr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1B6F" w14:textId="77777777" w:rsidR="00BC4C09" w:rsidRPr="00BA36BA" w:rsidRDefault="00BC4C09" w:rsidP="00424EBF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4CE3" w14:textId="77777777" w:rsidR="00BC4C09" w:rsidRPr="00BA36BA" w:rsidRDefault="00BC4C09" w:rsidP="00424EBF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78F5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1656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C09" w:rsidRPr="00BA36BA" w14:paraId="781E8204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EB79" w14:textId="77777777" w:rsidR="00BC4C09" w:rsidRPr="00BA36BA" w:rsidRDefault="00BC4C09" w:rsidP="00424EBF">
            <w:pPr>
              <w:pStyle w:val="TAL"/>
              <w:rPr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65E3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82A5" w14:textId="77777777" w:rsidR="00BC4C09" w:rsidRPr="00BA36BA" w:rsidRDefault="00BC4C09" w:rsidP="00424EBF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AADE" w14:textId="77777777" w:rsidR="00BC4C09" w:rsidRPr="00BA36BA" w:rsidRDefault="00BC4C09" w:rsidP="00424EBF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BF99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05DC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C09" w:rsidRPr="00BA36BA" w14:paraId="6BD1C7E9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BD07" w14:textId="77777777" w:rsidR="00BC4C09" w:rsidRPr="00BA36BA" w:rsidRDefault="00BC4C09" w:rsidP="00424EBF">
            <w:pPr>
              <w:pStyle w:val="TAL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8CD6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B8AC" w14:textId="77777777" w:rsidR="00BC4C09" w:rsidRPr="00BA36BA" w:rsidRDefault="00BC4C09" w:rsidP="00424EBF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6A8A" w14:textId="77777777" w:rsidR="00BC4C09" w:rsidRPr="00BA36BA" w:rsidRDefault="00BC4C09" w:rsidP="00424EBF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F19F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3129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C09" w:rsidRPr="00BA36BA" w14:paraId="2C92218C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2390" w14:textId="77777777" w:rsidR="00BC4C09" w:rsidRPr="00BA36BA" w:rsidRDefault="00BC4C09" w:rsidP="00424EBF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3723" w14:textId="77777777" w:rsidR="00BC4C09" w:rsidRPr="00BA36BA" w:rsidRDefault="00BC4C09" w:rsidP="00424EBF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FBCD" w14:textId="77777777" w:rsidR="00BC4C09" w:rsidRPr="00BA36BA" w:rsidRDefault="00BC4C09" w:rsidP="00424EBF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C942" w14:textId="77777777" w:rsidR="00BC4C09" w:rsidRPr="00BA36BA" w:rsidRDefault="00BC4C09" w:rsidP="00424EBF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9E1B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1CF7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C09" w:rsidRPr="00BA36BA" w14:paraId="1B64535A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CE53" w14:textId="77777777" w:rsidR="00BC4C09" w:rsidRPr="00BA36BA" w:rsidRDefault="00BC4C09" w:rsidP="00424EBF">
            <w:pPr>
              <w:pStyle w:val="TAL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3784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BC6A" w14:textId="77777777" w:rsidR="00BC4C09" w:rsidRPr="00BA36BA" w:rsidRDefault="00BC4C09" w:rsidP="00424EBF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F2EB" w14:textId="77777777" w:rsidR="00BC4C09" w:rsidRPr="00BA36BA" w:rsidRDefault="00BC4C09" w:rsidP="00424EBF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F4FD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</w:t>
            </w:r>
            <w:proofErr w:type="spellStart"/>
            <w:r w:rsidRPr="00BA36BA">
              <w:rPr>
                <w:rFonts w:cs="Arial"/>
                <w:szCs w:val="18"/>
                <w:lang w:bidi="ar-IQ"/>
              </w:rPr>
              <w:t>aPIReference</w:t>
            </w:r>
            <w:proofErr w:type="spellEnd"/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8306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72DE52D3" w14:textId="77777777" w:rsidR="00BC4C09" w:rsidRDefault="00BC4C09" w:rsidP="00BC4C09"/>
    <w:p w14:paraId="3603D60F" w14:textId="77777777" w:rsidR="009E15B1" w:rsidRPr="00BD6F46" w:rsidRDefault="009E15B1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bookmarkEnd w:id="10"/>
          <w:bookmarkEnd w:id="11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EBDB" w14:textId="77777777" w:rsidR="00CB196A" w:rsidRDefault="00CB196A">
      <w:r>
        <w:separator/>
      </w:r>
    </w:p>
  </w:endnote>
  <w:endnote w:type="continuationSeparator" w:id="0">
    <w:p w14:paraId="75716BE9" w14:textId="77777777" w:rsidR="00CB196A" w:rsidRDefault="00CB196A">
      <w:r>
        <w:continuationSeparator/>
      </w:r>
    </w:p>
  </w:endnote>
  <w:endnote w:type="continuationNotice" w:id="1">
    <w:p w14:paraId="5F7FDA06" w14:textId="77777777" w:rsidR="00CB196A" w:rsidRDefault="00CB19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4BD02" w14:textId="77777777" w:rsidR="00CB196A" w:rsidRDefault="00CB196A">
      <w:r>
        <w:separator/>
      </w:r>
    </w:p>
  </w:footnote>
  <w:footnote w:type="continuationSeparator" w:id="0">
    <w:p w14:paraId="1D62471C" w14:textId="77777777" w:rsidR="00CB196A" w:rsidRDefault="00CB196A">
      <w:r>
        <w:continuationSeparator/>
      </w:r>
    </w:p>
  </w:footnote>
  <w:footnote w:type="continuationNotice" w:id="1">
    <w:p w14:paraId="0E59C545" w14:textId="77777777" w:rsidR="00CB196A" w:rsidRDefault="00CB19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6CCB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56A88"/>
    <w:rsid w:val="00164FA5"/>
    <w:rsid w:val="00166D8A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38A3"/>
    <w:rsid w:val="001B52F0"/>
    <w:rsid w:val="001B55F7"/>
    <w:rsid w:val="001B6AA6"/>
    <w:rsid w:val="001B7A65"/>
    <w:rsid w:val="001C406A"/>
    <w:rsid w:val="001D099C"/>
    <w:rsid w:val="001E126D"/>
    <w:rsid w:val="001E27D6"/>
    <w:rsid w:val="001E293E"/>
    <w:rsid w:val="001E3138"/>
    <w:rsid w:val="001E41F3"/>
    <w:rsid w:val="001E5193"/>
    <w:rsid w:val="001F5371"/>
    <w:rsid w:val="002038A9"/>
    <w:rsid w:val="00210E6B"/>
    <w:rsid w:val="00214082"/>
    <w:rsid w:val="002160F6"/>
    <w:rsid w:val="00217237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6108"/>
    <w:rsid w:val="00327009"/>
    <w:rsid w:val="003300C4"/>
    <w:rsid w:val="003376C9"/>
    <w:rsid w:val="0033791F"/>
    <w:rsid w:val="0034108E"/>
    <w:rsid w:val="00342286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46771"/>
    <w:rsid w:val="00453C6B"/>
    <w:rsid w:val="00455358"/>
    <w:rsid w:val="00464F6F"/>
    <w:rsid w:val="00466077"/>
    <w:rsid w:val="00472945"/>
    <w:rsid w:val="00477C13"/>
    <w:rsid w:val="00480854"/>
    <w:rsid w:val="00481C24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72C1"/>
    <w:rsid w:val="004D1D31"/>
    <w:rsid w:val="004D2B34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2159"/>
    <w:rsid w:val="00542F9D"/>
    <w:rsid w:val="00546E01"/>
    <w:rsid w:val="00547111"/>
    <w:rsid w:val="00550810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9EB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C75DA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74711"/>
    <w:rsid w:val="007776E3"/>
    <w:rsid w:val="007821DA"/>
    <w:rsid w:val="0078244F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F7259"/>
    <w:rsid w:val="00801B17"/>
    <w:rsid w:val="0080258A"/>
    <w:rsid w:val="008040A8"/>
    <w:rsid w:val="008046DA"/>
    <w:rsid w:val="0080565D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475C1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003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1B8E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4C09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81909"/>
    <w:rsid w:val="00C95985"/>
    <w:rsid w:val="00CA0D30"/>
    <w:rsid w:val="00CA1799"/>
    <w:rsid w:val="00CB196A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015"/>
    <w:rsid w:val="00D53FDD"/>
    <w:rsid w:val="00D623B8"/>
    <w:rsid w:val="00D66223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1C7A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E37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6056</TotalTime>
  <Pages>2</Pages>
  <Words>392</Words>
  <Characters>2602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490</cp:revision>
  <cp:lastPrinted>1899-12-31T23:00:00Z</cp:lastPrinted>
  <dcterms:created xsi:type="dcterms:W3CDTF">2020-02-03T08:32:00Z</dcterms:created>
  <dcterms:modified xsi:type="dcterms:W3CDTF">2023-11-03T18:32:00Z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